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815F89">
        <w:rPr>
          <w:rFonts w:ascii="Arial" w:hAnsi="Arial" w:cs="Arial" w:hint="eastAsia"/>
          <w:b/>
          <w:sz w:val="24"/>
          <w:lang w:eastAsia="zh-CN"/>
        </w:rPr>
        <w:t>#101</w:t>
      </w:r>
      <w:r w:rsidR="00BA4225">
        <w:rPr>
          <w:rFonts w:ascii="Arial" w:hAnsi="Arial" w:cs="Arial" w:hint="eastAsia"/>
          <w:b/>
          <w:sz w:val="24"/>
          <w:lang w:eastAsia="zh-CN"/>
        </w:rPr>
        <w:t>-e</w:t>
      </w:r>
      <w:r>
        <w:rPr>
          <w:rFonts w:ascii="Arial" w:hAnsi="Arial" w:cs="Arial"/>
          <w:b/>
          <w:sz w:val="24"/>
        </w:rPr>
        <w:tab/>
        <w:t>S3-</w:t>
      </w:r>
      <w:r w:rsidR="00395BD7">
        <w:rPr>
          <w:rFonts w:ascii="Arial" w:hAnsi="Arial" w:cs="Arial"/>
          <w:b/>
          <w:sz w:val="24"/>
          <w:lang w:eastAsia="zh-CN"/>
        </w:rPr>
        <w:t>203120</w:t>
      </w:r>
      <w:r w:rsidR="00815F89">
        <w:rPr>
          <w:rFonts w:ascii="Arial" w:hAnsi="Arial" w:cs="Arial" w:hint="eastAsia"/>
          <w:b/>
          <w:sz w:val="24"/>
          <w:u w:val="single"/>
          <w:lang w:eastAsia="zh-CN"/>
        </w:rPr>
        <w:t xml:space="preserve"> </w:t>
      </w:r>
    </w:p>
    <w:p w:rsidR="005B06F3" w:rsidRDefault="00E6191C"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e-meeting, </w:t>
      </w:r>
      <w:r>
        <w:rPr>
          <w:rFonts w:ascii="Arial" w:hAnsi="Arial" w:cs="Arial" w:hint="eastAsia"/>
          <w:b/>
          <w:sz w:val="24"/>
          <w:lang w:eastAsia="zh-CN"/>
        </w:rPr>
        <w:t>9</w:t>
      </w:r>
      <w:r>
        <w:rPr>
          <w:rFonts w:ascii="Arial" w:hAnsi="Arial" w:cs="Arial"/>
          <w:b/>
          <w:sz w:val="24"/>
        </w:rPr>
        <w:t xml:space="preserve"> – </w:t>
      </w:r>
      <w:r>
        <w:rPr>
          <w:rFonts w:ascii="Arial" w:hAnsi="Arial" w:cs="Arial" w:hint="eastAsia"/>
          <w:b/>
          <w:sz w:val="24"/>
          <w:lang w:eastAsia="zh-CN"/>
        </w:rPr>
        <w:t>20</w:t>
      </w:r>
      <w:r>
        <w:rPr>
          <w:rFonts w:ascii="Arial" w:hAnsi="Arial" w:cs="Arial"/>
          <w:b/>
          <w:sz w:val="24"/>
        </w:rPr>
        <w:t xml:space="preserve"> </w:t>
      </w:r>
      <w:r>
        <w:rPr>
          <w:rFonts w:ascii="Arial" w:hAnsi="Arial" w:cs="Arial" w:hint="eastAsia"/>
          <w:b/>
          <w:sz w:val="24"/>
          <w:lang w:eastAsia="zh-CN"/>
        </w:rPr>
        <w:t>October</w:t>
      </w:r>
      <w:r w:rsidRPr="00E30D0D">
        <w:rPr>
          <w:rFonts w:ascii="Arial" w:hAnsi="Arial" w:cs="Arial"/>
          <w:b/>
          <w:sz w:val="24"/>
        </w:rPr>
        <w:t xml:space="preserve"> 2020</w:t>
      </w:r>
      <w:r>
        <w:rPr>
          <w:rFonts w:ascii="Arial" w:hAnsi="Arial" w:cs="Arial"/>
          <w:b/>
          <w:sz w:val="24"/>
        </w:rPr>
        <w:tab/>
      </w:r>
      <w:r>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4A3D2C" w:rsidRPr="004A3D2C">
        <w:rPr>
          <w:rFonts w:ascii="Arial" w:hAnsi="Arial" w:cs="Arial"/>
          <w:b/>
          <w:lang w:eastAsia="zh-CN"/>
        </w:rPr>
        <w:t>Solution to address the Key issue #2.2 in TR 33.846</w:t>
      </w:r>
      <w:r w:rsidR="004A3D2C">
        <w:rPr>
          <w:rFonts w:ascii="Arial" w:hAnsi="Arial" w:cs="Arial" w:hint="eastAsia"/>
          <w:b/>
          <w:lang w:eastAsia="zh-CN"/>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E0953">
        <w:rPr>
          <w:rFonts w:ascii="Arial" w:hAnsi="Arial" w:hint="eastAsia"/>
          <w:b/>
          <w:lang w:eastAsia="zh-CN"/>
        </w:rPr>
        <w:t>5.5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4A3D2C">
        <w:rPr>
          <w:rFonts w:hint="eastAsia"/>
          <w:b/>
          <w:i/>
          <w:lang w:val="en-US" w:eastAsia="zh-CN"/>
        </w:rPr>
        <w:t>proposes a solution</w:t>
      </w:r>
      <w:r w:rsidR="00815F89">
        <w:rPr>
          <w:rFonts w:hint="eastAsia"/>
          <w:b/>
          <w:i/>
          <w:lang w:val="en-US" w:eastAsia="zh-CN"/>
        </w:rPr>
        <w:t xml:space="preserve"> to</w:t>
      </w:r>
      <w:r w:rsidR="004A3D2C">
        <w:rPr>
          <w:rFonts w:hint="eastAsia"/>
          <w:b/>
          <w:i/>
          <w:lang w:val="en-US" w:eastAsia="zh-CN"/>
        </w:rPr>
        <w:t xml:space="preserve"> address the key issue#2.2 regarding</w:t>
      </w:r>
      <w:r w:rsidR="00815F89">
        <w:rPr>
          <w:rFonts w:hint="eastAsia"/>
          <w:b/>
          <w:i/>
          <w:lang w:val="en-US" w:eastAsia="zh-CN"/>
        </w:rPr>
        <w:t xml:space="preserve">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7A13F1">
        <w:rPr>
          <w:rFonts w:hint="eastAsia"/>
          <w:lang w:eastAsia="zh-CN"/>
        </w:rPr>
        <w:t xml:space="preserve">1] TR 33.846 v 0.8.0,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E553A9" w:rsidRDefault="00E553A9"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w:t>
      </w:r>
      <w:r w:rsidR="000366E0">
        <w:rPr>
          <w:rFonts w:ascii="Times New Roman" w:hAnsi="Times New Roman" w:hint="eastAsia"/>
          <w:noProof/>
          <w:lang w:eastAsia="zh-CN"/>
        </w:rPr>
        <w:t xml:space="preserve">he </w:t>
      </w:r>
      <w:r w:rsidR="00712FEA">
        <w:rPr>
          <w:rFonts w:ascii="Times New Roman" w:hAnsi="Times New Roman" w:hint="eastAsia"/>
          <w:noProof/>
          <w:lang w:eastAsia="zh-CN"/>
        </w:rPr>
        <w:t>SUCI replay</w:t>
      </w:r>
      <w:r>
        <w:rPr>
          <w:rFonts w:ascii="Times New Roman" w:hAnsi="Times New Roman" w:hint="eastAsia"/>
          <w:noProof/>
          <w:lang w:eastAsia="zh-CN"/>
        </w:rPr>
        <w:t xml:space="preserve"> attack shall be mitgated as it has various potential threats. In this contribution, we propose a method based on the public key of UE to address the SUCI replay attack.</w:t>
      </w:r>
    </w:p>
    <w:p w:rsidR="005403D3" w:rsidRDefault="00CF5D6B"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E553A9">
        <w:rPr>
          <w:rFonts w:ascii="Times New Roman" w:hAnsi="Times New Roman" w:hint="eastAsia"/>
          <w:noProof/>
          <w:lang w:eastAsia="zh-CN"/>
        </w:rPr>
        <w:t xml:space="preserve"> </w:t>
      </w:r>
    </w:p>
    <w:p w:rsidR="005403D3" w:rsidRPr="003B3296" w:rsidRDefault="00E553A9"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A UE converts its SUPI into the SUCI by using ECIES scheme. For this, the UE freshly generates a random number as the private key, and derives the public key from the private key. The </w:t>
      </w:r>
      <w:r w:rsidR="003B3296">
        <w:rPr>
          <w:rFonts w:ascii="Times New Roman" w:hAnsi="Times New Roman" w:hint="eastAsia"/>
          <w:noProof/>
          <w:lang w:eastAsia="zh-CN"/>
        </w:rPr>
        <w:t>UE</w:t>
      </w:r>
      <w:r w:rsidR="003B3296">
        <w:rPr>
          <w:rFonts w:ascii="Times New Roman" w:hAnsi="Times New Roman"/>
          <w:noProof/>
          <w:lang w:eastAsia="zh-CN"/>
        </w:rPr>
        <w:t>’</w:t>
      </w:r>
      <w:r w:rsidR="003B3296">
        <w:rPr>
          <w:rFonts w:ascii="Times New Roman" w:hAnsi="Times New Roman" w:hint="eastAsia"/>
          <w:noProof/>
          <w:lang w:eastAsia="zh-CN"/>
        </w:rPr>
        <w:t xml:space="preserve">s public key is included in the SUCI and transimitted to the UDM. </w:t>
      </w:r>
      <w:r>
        <w:rPr>
          <w:rFonts w:ascii="Times New Roman" w:hAnsi="Times New Roman" w:hint="eastAsia"/>
          <w:noProof/>
          <w:lang w:eastAsia="zh-CN"/>
        </w:rPr>
        <w:t xml:space="preserve"> </w:t>
      </w:r>
      <w:r w:rsidR="003B3296">
        <w:rPr>
          <w:rFonts w:ascii="Times New Roman" w:hAnsi="Times New Roman" w:hint="eastAsia"/>
          <w:noProof/>
          <w:lang w:eastAsia="zh-CN"/>
        </w:rPr>
        <w:t>To identify whether the SUCI message is a repla</w:t>
      </w:r>
      <w:r w:rsidR="00DD1CB1">
        <w:rPr>
          <w:rFonts w:ascii="Times New Roman" w:hAnsi="Times New Roman" w:hint="eastAsia"/>
          <w:noProof/>
          <w:lang w:eastAsia="zh-CN"/>
        </w:rPr>
        <w:t>y message or not, the UDM checks whether the UE</w:t>
      </w:r>
      <w:r w:rsidR="00DD1CB1">
        <w:rPr>
          <w:rFonts w:ascii="Times New Roman" w:hAnsi="Times New Roman"/>
          <w:noProof/>
          <w:lang w:eastAsia="zh-CN"/>
        </w:rPr>
        <w:t>’</w:t>
      </w:r>
      <w:r w:rsidR="00DD1CB1">
        <w:rPr>
          <w:rFonts w:ascii="Times New Roman" w:hAnsi="Times New Roman" w:hint="eastAsia"/>
          <w:noProof/>
          <w:lang w:eastAsia="zh-CN"/>
        </w:rPr>
        <w:t>s public key has been presented in the database of the UDM. If the UE</w:t>
      </w:r>
      <w:r w:rsidR="00DD1CB1">
        <w:rPr>
          <w:rFonts w:ascii="Times New Roman" w:hAnsi="Times New Roman"/>
          <w:noProof/>
          <w:lang w:eastAsia="zh-CN"/>
        </w:rPr>
        <w:t>’</w:t>
      </w:r>
      <w:r w:rsidR="00DD1CB1">
        <w:rPr>
          <w:rFonts w:ascii="Times New Roman" w:hAnsi="Times New Roman" w:hint="eastAsia"/>
          <w:noProof/>
          <w:lang w:eastAsia="zh-CN"/>
        </w:rPr>
        <w:t xml:space="preserve">s public key can not be found by the UDM, the UDM can determin that the received SUCI message is not a replay message, and store this public key in the database; otherwise, the UDM is confronted with a replay attack, and acknowleges UE with an error message.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3A108C" w:rsidP="00305F5D">
      <w:pPr>
        <w:pStyle w:val="CRCoverPage"/>
        <w:tabs>
          <w:tab w:val="right" w:pos="9639"/>
        </w:tabs>
        <w:spacing w:after="0"/>
        <w:jc w:val="both"/>
        <w:rPr>
          <w:rFonts w:ascii="Times New Roman" w:hAnsi="Times New Roman"/>
          <w:noProof/>
          <w:lang w:eastAsia="zh-CN"/>
        </w:rPr>
      </w:pPr>
      <w:r w:rsidRPr="003A108C">
        <w:rPr>
          <w:rFonts w:ascii="Times New Roman" w:hAnsi="Times New Roman"/>
          <w:noProof/>
          <w:lang w:eastAsia="zh-CN"/>
        </w:rPr>
        <w:t>UE's public key is a random number that varies within the range of [0, 2n], where n is the length of the UE's public key. The probability that the UE generates the same public key is 1/2n.   The length of the UE's public key is usually greater than or equal to 256 bits, so the probability of the UE generating the same public key is negligible.</w:t>
      </w:r>
      <w:r>
        <w:rPr>
          <w:rFonts w:ascii="Times New Roman" w:hAnsi="Times New Roman" w:hint="eastAsia"/>
          <w:noProof/>
          <w:lang w:eastAsia="zh-CN"/>
        </w:rPr>
        <w:t xml:space="preserve"> Thus it is plausible to apply </w:t>
      </w:r>
      <w:r w:rsidRPr="003A108C">
        <w:rPr>
          <w:rFonts w:ascii="Times New Roman" w:hAnsi="Times New Roman"/>
          <w:noProof/>
          <w:lang w:eastAsia="zh-CN"/>
        </w:rPr>
        <w:t>UE's public key</w:t>
      </w:r>
      <w:r>
        <w:rPr>
          <w:rFonts w:ascii="Times New Roman" w:hAnsi="Times New Roman" w:hint="eastAsia"/>
          <w:noProof/>
          <w:lang w:eastAsia="zh-CN"/>
        </w:rPr>
        <w:t xml:space="preserve"> to address the SUCI replay attack.</w:t>
      </w:r>
    </w:p>
    <w:p w:rsidR="003A108C" w:rsidRDefault="003A108C" w:rsidP="00305F5D">
      <w:pPr>
        <w:pStyle w:val="CRCoverPage"/>
        <w:tabs>
          <w:tab w:val="right" w:pos="9639"/>
        </w:tabs>
        <w:spacing w:after="0"/>
        <w:jc w:val="both"/>
        <w:rPr>
          <w:rFonts w:ascii="Times New Roman" w:hAnsi="Times New Roman"/>
          <w:noProof/>
          <w:lang w:eastAsia="zh-CN"/>
        </w:rPr>
      </w:pPr>
    </w:p>
    <w:p w:rsidR="003A108C" w:rsidRDefault="003A108C"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The proposed method does not 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p>
    <w:p w:rsidR="00377878" w:rsidRDefault="00377878" w:rsidP="00305F5D">
      <w:pPr>
        <w:pStyle w:val="CRCoverPage"/>
        <w:tabs>
          <w:tab w:val="right" w:pos="9639"/>
        </w:tabs>
        <w:spacing w:after="0"/>
        <w:jc w:val="both"/>
        <w:rPr>
          <w:rFonts w:ascii="Times New Roman" w:hAnsi="Times New Roman"/>
          <w:noProof/>
          <w:lang w:eastAsia="zh-CN"/>
        </w:rPr>
      </w:pPr>
    </w:p>
    <w:p w:rsidR="00377878" w:rsidRDefault="00377878"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p>
    <w:p w:rsidR="0089587C" w:rsidRPr="002057B6" w:rsidRDefault="0089587C" w:rsidP="006A4327">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0" w:name="_Toc513201990"/>
      <w:r>
        <w:t>4</w:t>
      </w:r>
      <w:r>
        <w:tab/>
        <w:t>Detailed proposal</w:t>
      </w:r>
      <w:bookmarkStart w:id="1" w:name="_Toc467658313"/>
      <w:bookmarkStart w:id="2"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21"/>
      <w:bookmarkEnd w:id="1"/>
      <w:bookmarkEnd w:id="2"/>
      <w:r>
        <w:t xml:space="preserve"> </w:t>
      </w:r>
      <w:bookmarkStart w:id="4" w:name="_Toc12597521"/>
      <w:bookmarkEnd w:id="3"/>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B478FB" w:rsidRDefault="00E6191C" w:rsidP="00B478FB">
      <w:pPr>
        <w:pStyle w:val="3"/>
        <w:rPr>
          <w:ins w:id="5" w:author="cmcc1" w:date="2020-10-29T10:43:00Z"/>
          <w:lang w:eastAsia="zh-CN"/>
        </w:rPr>
      </w:pPr>
      <w:bookmarkStart w:id="6" w:name="_Toc54006277"/>
      <w:bookmarkStart w:id="7" w:name="_GoBack"/>
      <w:bookmarkEnd w:id="0"/>
      <w:bookmarkEnd w:id="4"/>
      <w:ins w:id="8" w:author="cmcc1" w:date="2020-10-29T10:43:00Z">
        <w:r>
          <w:rPr>
            <w:rFonts w:hint="eastAsia"/>
            <w:lang w:eastAsia="zh-CN"/>
          </w:rPr>
          <w:t>6</w:t>
        </w:r>
        <w:r>
          <w:t>.2.</w:t>
        </w:r>
        <w:r>
          <w:rPr>
            <w:rFonts w:hint="eastAsia"/>
            <w:lang w:eastAsia="zh-CN"/>
          </w:rPr>
          <w:t>X</w:t>
        </w:r>
        <w:r>
          <w:tab/>
        </w:r>
        <w:r>
          <w:rPr>
            <w:rFonts w:hint="eastAsia"/>
            <w:lang w:eastAsia="zh-CN"/>
          </w:rPr>
          <w:t xml:space="preserve"> Solution</w:t>
        </w:r>
        <w:r>
          <w:t xml:space="preserve"> #2.</w:t>
        </w:r>
        <w:r>
          <w:rPr>
            <w:rFonts w:hint="eastAsia"/>
            <w:lang w:eastAsia="zh-CN"/>
          </w:rPr>
          <w:t>X</w:t>
        </w:r>
        <w:r>
          <w:t xml:space="preserve">: </w:t>
        </w:r>
        <w:r>
          <w:rPr>
            <w:rFonts w:hint="eastAsia"/>
            <w:lang w:eastAsia="zh-CN"/>
          </w:rPr>
          <w:t xml:space="preserve"> </w:t>
        </w:r>
      </w:ins>
      <w:ins w:id="9" w:author="cmcc1" w:date="2020-10-30T10:40:00Z">
        <w:r>
          <w:rPr>
            <w:lang w:eastAsia="zh-CN"/>
          </w:rPr>
          <w:t>Mitigate</w:t>
        </w:r>
      </w:ins>
      <w:ins w:id="10" w:author="cmcc1" w:date="2020-10-29T10:43:00Z">
        <w:r>
          <w:rPr>
            <w:rFonts w:hint="eastAsia"/>
            <w:lang w:eastAsia="zh-CN"/>
          </w:rPr>
          <w:t xml:space="preserve"> the </w:t>
        </w:r>
        <w:r>
          <w:t>SUCI replay</w:t>
        </w:r>
        <w:bookmarkEnd w:id="6"/>
        <w:r>
          <w:t xml:space="preserve"> </w:t>
        </w:r>
        <w:r>
          <w:rPr>
            <w:rFonts w:hint="eastAsia"/>
            <w:lang w:eastAsia="zh-CN"/>
          </w:rPr>
          <w:t xml:space="preserve">based on </w:t>
        </w:r>
        <w:r w:rsidRPr="00377878">
          <w:rPr>
            <w:lang w:eastAsia="zh-CN"/>
          </w:rPr>
          <w:t>UE's public key</w:t>
        </w:r>
      </w:ins>
    </w:p>
    <w:p w:rsidR="00B478FB" w:rsidRPr="00B74AB3" w:rsidRDefault="00E6191C" w:rsidP="00B478FB">
      <w:pPr>
        <w:pStyle w:val="4"/>
        <w:rPr>
          <w:ins w:id="11" w:author="cmcc1" w:date="2020-10-29T10:43:00Z"/>
        </w:rPr>
      </w:pPr>
      <w:bookmarkStart w:id="12" w:name="_Toc530127371"/>
      <w:bookmarkStart w:id="13" w:name="_Toc54006326"/>
      <w:bookmarkStart w:id="14" w:name="_Toc54006278"/>
      <w:ins w:id="15" w:author="cmcc1" w:date="2020-10-29T10:43:00Z">
        <w:r w:rsidRPr="00B74AB3">
          <w:t>6.</w:t>
        </w:r>
        <w:r>
          <w:t>2.</w:t>
        </w:r>
        <w:r>
          <w:rPr>
            <w:rFonts w:hint="eastAsia"/>
            <w:lang w:eastAsia="zh-CN"/>
          </w:rPr>
          <w:t>X</w:t>
        </w:r>
        <w:r>
          <w:t>.1</w:t>
        </w:r>
        <w:r w:rsidRPr="00B74AB3">
          <w:tab/>
          <w:t>Introduction</w:t>
        </w:r>
        <w:bookmarkEnd w:id="12"/>
        <w:bookmarkEnd w:id="13"/>
      </w:ins>
    </w:p>
    <w:p w:rsidR="00B478FB" w:rsidRPr="00B74AB3" w:rsidRDefault="00B478FB" w:rsidP="00B478FB">
      <w:pPr>
        <w:rPr>
          <w:ins w:id="16" w:author="cmcc1" w:date="2020-10-29T10:43:00Z"/>
        </w:rPr>
      </w:pPr>
      <w:ins w:id="17" w:author="cmcc1" w:date="2020-10-29T10:43:00Z">
        <w:r w:rsidRPr="00B74AB3">
          <w:t>This solution addresses key issue #</w:t>
        </w:r>
        <w:r>
          <w:rPr>
            <w:rFonts w:hint="eastAsia"/>
            <w:lang w:eastAsia="zh-CN"/>
          </w:rPr>
          <w:t>2</w:t>
        </w:r>
        <w:r>
          <w:t>.</w:t>
        </w:r>
        <w:r>
          <w:rPr>
            <w:rFonts w:hint="eastAsia"/>
            <w:lang w:eastAsia="zh-CN"/>
          </w:rPr>
          <w:t>2</w:t>
        </w:r>
        <w:r w:rsidRPr="00B74AB3">
          <w:t>:</w:t>
        </w:r>
        <w:r>
          <w:rPr>
            <w:rFonts w:hint="eastAsia"/>
            <w:lang w:eastAsia="zh-CN"/>
          </w:rPr>
          <w:t xml:space="preserve"> SUCI replay</w:t>
        </w:r>
        <w:r w:rsidRPr="00B74AB3">
          <w:t xml:space="preserve">. </w:t>
        </w:r>
      </w:ins>
    </w:p>
    <w:p w:rsidR="00B478FB" w:rsidRPr="00B74AB3" w:rsidRDefault="00E6191C" w:rsidP="00B478FB">
      <w:pPr>
        <w:pStyle w:val="4"/>
        <w:rPr>
          <w:ins w:id="18" w:author="cmcc1" w:date="2020-10-29T10:43:00Z"/>
        </w:rPr>
      </w:pPr>
      <w:bookmarkStart w:id="19" w:name="_Toc530127372"/>
      <w:bookmarkStart w:id="20" w:name="_Toc54006327"/>
      <w:ins w:id="21" w:author="cmcc1" w:date="2020-10-29T10:43:00Z">
        <w:r w:rsidRPr="00B74AB3">
          <w:lastRenderedPageBreak/>
          <w:t>6.</w:t>
        </w:r>
        <w:r>
          <w:t>2.</w:t>
        </w:r>
      </w:ins>
      <w:ins w:id="22" w:author="cmcc1" w:date="2020-10-29T10:44:00Z">
        <w:r>
          <w:rPr>
            <w:rFonts w:hint="eastAsia"/>
            <w:lang w:eastAsia="zh-CN"/>
          </w:rPr>
          <w:t>X</w:t>
        </w:r>
      </w:ins>
      <w:ins w:id="23" w:author="cmcc1" w:date="2020-10-29T10:43:00Z">
        <w:r>
          <w:t>.2</w:t>
        </w:r>
        <w:r w:rsidRPr="00B74AB3">
          <w:tab/>
          <w:t>Solution details</w:t>
        </w:r>
        <w:bookmarkEnd w:id="19"/>
        <w:bookmarkEnd w:id="20"/>
        <w:r w:rsidRPr="00B74AB3">
          <w:t xml:space="preserve"> </w:t>
        </w:r>
      </w:ins>
    </w:p>
    <w:bookmarkEnd w:id="14"/>
    <w:p w:rsidR="00B478FB" w:rsidRDefault="00B478FB" w:rsidP="00B478FB">
      <w:pPr>
        <w:rPr>
          <w:ins w:id="24" w:author="cmcc1" w:date="2020-10-29T10:43:00Z"/>
          <w:lang w:eastAsia="zh-CN"/>
        </w:rPr>
      </w:pPr>
      <w:ins w:id="25" w:author="cmcc1" w:date="2020-10-29T10:43:00Z">
        <w:r>
          <w:rPr>
            <w:rFonts w:hint="eastAsia"/>
            <w:lang w:eastAsia="zh-CN"/>
          </w:rPr>
          <w:t xml:space="preserve"> The proposed solution has the following steps.</w:t>
        </w:r>
      </w:ins>
    </w:p>
    <w:p w:rsidR="00B478FB" w:rsidRDefault="00B478FB" w:rsidP="00B478FB">
      <w:pPr>
        <w:pStyle w:val="af5"/>
        <w:numPr>
          <w:ilvl w:val="0"/>
          <w:numId w:val="15"/>
        </w:numPr>
        <w:ind w:firstLineChars="0"/>
        <w:rPr>
          <w:ins w:id="26" w:author="cmcc1" w:date="2020-10-29T10:43:00Z"/>
          <w:lang w:eastAsia="zh-CN"/>
        </w:rPr>
      </w:pPr>
      <w:ins w:id="27" w:author="cmcc1" w:date="2020-10-29T10:43:00Z">
        <w:r>
          <w:rPr>
            <w:lang w:eastAsia="zh-CN"/>
          </w:rPr>
          <w:t xml:space="preserve">UE </w:t>
        </w:r>
        <w:r>
          <w:rPr>
            <w:rFonts w:hint="eastAsia"/>
            <w:lang w:eastAsia="zh-CN"/>
          </w:rPr>
          <w:t>applies the</w:t>
        </w:r>
        <w:r w:rsidRPr="00377878">
          <w:rPr>
            <w:lang w:eastAsia="zh-CN"/>
          </w:rPr>
          <w:t xml:space="preserve"> ECIES</w:t>
        </w:r>
        <w:r>
          <w:rPr>
            <w:rFonts w:hint="eastAsia"/>
            <w:lang w:eastAsia="zh-CN"/>
          </w:rPr>
          <w:t xml:space="preserve"> scheme</w:t>
        </w:r>
        <w:r>
          <w:rPr>
            <w:lang w:eastAsia="zh-CN"/>
          </w:rPr>
          <w:t xml:space="preserve"> to </w:t>
        </w:r>
        <w:r>
          <w:rPr>
            <w:rFonts w:hint="eastAsia"/>
            <w:lang w:eastAsia="zh-CN"/>
          </w:rPr>
          <w:t>conceal</w:t>
        </w:r>
        <w:r w:rsidRPr="00377878">
          <w:rPr>
            <w:lang w:eastAsia="zh-CN"/>
          </w:rPr>
          <w:t xml:space="preserve"> SUP</w:t>
        </w:r>
        <w:r>
          <w:rPr>
            <w:lang w:eastAsia="zh-CN"/>
          </w:rPr>
          <w:t xml:space="preserve">I according to TS 33.501 </w:t>
        </w:r>
        <w:r w:rsidRPr="00377878">
          <w:rPr>
            <w:lang w:eastAsia="zh-CN"/>
          </w:rPr>
          <w:t>to generate SUCI</w:t>
        </w:r>
        <w:r>
          <w:rPr>
            <w:rFonts w:hint="eastAsia"/>
            <w:lang w:eastAsia="zh-CN"/>
          </w:rPr>
          <w:t xml:space="preserve"> which contains the </w:t>
        </w:r>
        <w:r w:rsidRPr="003A108C">
          <w:rPr>
            <w:noProof/>
            <w:lang w:eastAsia="zh-CN"/>
          </w:rPr>
          <w:t>UE's public key</w:t>
        </w:r>
        <w:r>
          <w:rPr>
            <w:rFonts w:hint="eastAsia"/>
            <w:lang w:eastAsia="zh-CN"/>
          </w:rPr>
          <w:t xml:space="preserve">, and delivers the SUCI to the UDM.   </w:t>
        </w:r>
      </w:ins>
    </w:p>
    <w:p w:rsidR="00C63CD9" w:rsidRDefault="00B478FB" w:rsidP="00C63CD9">
      <w:pPr>
        <w:pStyle w:val="af5"/>
        <w:numPr>
          <w:ilvl w:val="0"/>
          <w:numId w:val="15"/>
        </w:numPr>
        <w:ind w:firstLineChars="0"/>
        <w:rPr>
          <w:ins w:id="28" w:author="cmcc1" w:date="2020-10-29T10:44:00Z"/>
          <w:lang w:eastAsia="zh-CN"/>
        </w:rPr>
      </w:pPr>
      <w:ins w:id="29" w:author="cmcc1" w:date="2020-10-29T10:43:00Z">
        <w:r>
          <w:rPr>
            <w:rFonts w:hint="eastAsia"/>
            <w:lang w:eastAsia="zh-CN"/>
          </w:rPr>
          <w:t xml:space="preserve">The </w:t>
        </w:r>
        <w:r>
          <w:rPr>
            <w:lang w:eastAsia="zh-CN"/>
          </w:rPr>
          <w:t xml:space="preserve">UDM </w:t>
        </w:r>
        <w:r>
          <w:rPr>
            <w:rFonts w:hint="eastAsia"/>
            <w:lang w:eastAsia="zh-CN"/>
          </w:rPr>
          <w:t>exploits the received</w:t>
        </w:r>
        <w:r>
          <w:rPr>
            <w:lang w:eastAsia="zh-CN"/>
          </w:rPr>
          <w:t xml:space="preserve"> </w:t>
        </w:r>
        <w:r w:rsidRPr="003A108C">
          <w:rPr>
            <w:noProof/>
            <w:lang w:eastAsia="zh-CN"/>
          </w:rPr>
          <w:t>UE's public key</w:t>
        </w:r>
        <w:r w:rsidRPr="00377878">
          <w:rPr>
            <w:lang w:eastAsia="zh-CN"/>
          </w:rPr>
          <w:t xml:space="preserve"> to qu</w:t>
        </w:r>
        <w:r>
          <w:rPr>
            <w:lang w:eastAsia="zh-CN"/>
          </w:rPr>
          <w:t xml:space="preserve">ery on </w:t>
        </w:r>
        <w:r>
          <w:rPr>
            <w:rFonts w:hint="eastAsia"/>
            <w:lang w:eastAsia="zh-CN"/>
          </w:rPr>
          <w:t xml:space="preserve">the database of the UDM. If it is found, the SUCI </w:t>
        </w:r>
        <w:r>
          <w:rPr>
            <w:lang w:eastAsia="zh-CN"/>
          </w:rPr>
          <w:t xml:space="preserve">is judged as a replay </w:t>
        </w:r>
        <w:r>
          <w:rPr>
            <w:rFonts w:hint="eastAsia"/>
            <w:lang w:eastAsia="zh-CN"/>
          </w:rPr>
          <w:t>message</w:t>
        </w:r>
        <w:r>
          <w:rPr>
            <w:lang w:eastAsia="zh-CN"/>
          </w:rPr>
          <w:t xml:space="preserve">. If it </w:t>
        </w:r>
        <w:r>
          <w:rPr>
            <w:rFonts w:hint="eastAsia"/>
            <w:lang w:eastAsia="zh-CN"/>
          </w:rPr>
          <w:t>is not found</w:t>
        </w:r>
        <w:r w:rsidRPr="00377878">
          <w:rPr>
            <w:lang w:eastAsia="zh-CN"/>
          </w:rPr>
          <w:t xml:space="preserve">, </w:t>
        </w:r>
        <w:r>
          <w:rPr>
            <w:rFonts w:hint="eastAsia"/>
            <w:lang w:eastAsia="zh-CN"/>
          </w:rPr>
          <w:t>the UDM stores it on the database, de</w:t>
        </w:r>
      </w:ins>
      <w:ins w:id="30" w:author="cmcc1" w:date="2020-10-30T10:41:00Z">
        <w:r w:rsidR="00E6191C">
          <w:rPr>
            <w:rFonts w:hint="eastAsia"/>
            <w:lang w:eastAsia="zh-CN"/>
          </w:rPr>
          <w:t>-</w:t>
        </w:r>
      </w:ins>
      <w:ins w:id="31" w:author="cmcc1" w:date="2020-10-29T10:43:00Z">
        <w:r>
          <w:rPr>
            <w:rFonts w:hint="eastAsia"/>
            <w:lang w:eastAsia="zh-CN"/>
          </w:rPr>
          <w:t xml:space="preserve">conceals the SUCI </w:t>
        </w:r>
        <w:r>
          <w:rPr>
            <w:lang w:eastAsia="zh-CN"/>
          </w:rPr>
          <w:t xml:space="preserve">o get SUPI and </w:t>
        </w:r>
        <w:r>
          <w:rPr>
            <w:rFonts w:hint="eastAsia"/>
            <w:lang w:eastAsia="zh-CN"/>
          </w:rPr>
          <w:t>acknowledges the UE with the generated</w:t>
        </w:r>
        <w:r w:rsidRPr="00377878">
          <w:rPr>
            <w:lang w:eastAsia="zh-CN"/>
          </w:rPr>
          <w:t xml:space="preserve"> authentication vector.</w:t>
        </w:r>
      </w:ins>
    </w:p>
    <w:p w:rsidR="00C63CD9" w:rsidRPr="00E6191C" w:rsidRDefault="00C63CD9" w:rsidP="007F799F">
      <w:pPr>
        <w:pStyle w:val="4"/>
        <w:rPr>
          <w:ins w:id="32" w:author="cmcc1" w:date="2020-10-29T10:43:00Z"/>
        </w:rPr>
      </w:pPr>
    </w:p>
    <w:p w:rsidR="002D36DB" w:rsidRDefault="00E6191C" w:rsidP="007F799F">
      <w:pPr>
        <w:pStyle w:val="4"/>
        <w:rPr>
          <w:ins w:id="33" w:author="cmcc1" w:date="2020-10-29T10:45:00Z"/>
          <w:lang w:eastAsia="zh-CN"/>
        </w:rPr>
      </w:pPr>
      <w:ins w:id="34" w:author="cmcc1" w:date="2020-10-29T10:45:00Z">
        <w:r>
          <w:t>6.2</w:t>
        </w:r>
        <w:proofErr w:type="gramStart"/>
        <w:r>
          <w:t>.</w:t>
        </w:r>
        <w:r>
          <w:rPr>
            <w:rFonts w:hint="eastAsia"/>
            <w:lang w:eastAsia="zh-CN"/>
          </w:rPr>
          <w:t>X</w:t>
        </w:r>
        <w:r w:rsidRPr="007F799F">
          <w:t>.3</w:t>
        </w:r>
        <w:proofErr w:type="gramEnd"/>
        <w:r w:rsidRPr="007F799F">
          <w:tab/>
          <w:t>Evaluation</w:t>
        </w:r>
      </w:ins>
    </w:p>
    <w:p w:rsidR="007F799F" w:rsidRDefault="007F799F" w:rsidP="007F799F">
      <w:pPr>
        <w:pStyle w:val="CRCoverPage"/>
        <w:tabs>
          <w:tab w:val="right" w:pos="9639"/>
        </w:tabs>
        <w:spacing w:after="0"/>
        <w:jc w:val="both"/>
        <w:rPr>
          <w:ins w:id="35" w:author="cmcc1" w:date="2020-10-29T10:45:00Z"/>
          <w:rFonts w:ascii="Times New Roman" w:hAnsi="Times New Roman"/>
          <w:noProof/>
          <w:lang w:eastAsia="zh-CN"/>
        </w:rPr>
      </w:pPr>
      <w:ins w:id="36" w:author="cmcc1" w:date="2020-10-29T10:45:00Z">
        <w:r>
          <w:rPr>
            <w:rFonts w:ascii="Times New Roman" w:hAnsi="Times New Roman" w:hint="eastAsia"/>
            <w:noProof/>
            <w:lang w:eastAsia="zh-CN"/>
          </w:rPr>
          <w:t xml:space="preserve">The proposed method does not 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ins>
    </w:p>
    <w:p w:rsidR="007F799F" w:rsidRDefault="007F799F" w:rsidP="007F799F">
      <w:pPr>
        <w:pStyle w:val="CRCoverPage"/>
        <w:tabs>
          <w:tab w:val="right" w:pos="9639"/>
        </w:tabs>
        <w:spacing w:after="0"/>
        <w:jc w:val="both"/>
        <w:rPr>
          <w:ins w:id="37" w:author="cmcc1" w:date="2020-10-29T10:45:00Z"/>
          <w:rFonts w:ascii="Times New Roman" w:hAnsi="Times New Roman"/>
          <w:noProof/>
          <w:lang w:eastAsia="zh-CN"/>
        </w:rPr>
      </w:pPr>
    </w:p>
    <w:p w:rsidR="007F799F" w:rsidRDefault="007F799F" w:rsidP="007F799F">
      <w:pPr>
        <w:pStyle w:val="CRCoverPage"/>
        <w:tabs>
          <w:tab w:val="right" w:pos="9639"/>
        </w:tabs>
        <w:spacing w:after="0"/>
        <w:jc w:val="both"/>
        <w:rPr>
          <w:ins w:id="38" w:author="cmcc1" w:date="2020-10-29T10:45:00Z"/>
          <w:rFonts w:ascii="Times New Roman" w:hAnsi="Times New Roman"/>
          <w:noProof/>
          <w:lang w:eastAsia="zh-CN"/>
        </w:rPr>
      </w:pPr>
      <w:ins w:id="39" w:author="cmcc1" w:date="2020-10-29T10:45:00Z">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ins>
    </w:p>
    <w:bookmarkEnd w:id="7"/>
    <w:p w:rsidR="007F799F" w:rsidRPr="007F799F" w:rsidRDefault="007F799F" w:rsidP="007F799F">
      <w:pPr>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0CA" w:rsidRDefault="004650CA">
      <w:r>
        <w:separator/>
      </w:r>
    </w:p>
  </w:endnote>
  <w:endnote w:type="continuationSeparator" w:id="0">
    <w:p w:rsidR="004650CA" w:rsidRDefault="0046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4650CA">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0CA" w:rsidRDefault="004650CA">
      <w:r>
        <w:separator/>
      </w:r>
    </w:p>
  </w:footnote>
  <w:footnote w:type="continuationSeparator" w:id="0">
    <w:p w:rsidR="004650CA" w:rsidRDefault="0046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1" w15:restartNumberingAfterBreak="0">
    <w:nsid w:val="60056E1F"/>
    <w:multiLevelType w:val="hybridMultilevel"/>
    <w:tmpl w:val="100E3548"/>
    <w:lvl w:ilvl="0" w:tplc="817A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4"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4"/>
  </w:num>
  <w:num w:numId="4">
    <w:abstractNumId w:val="14"/>
  </w:num>
  <w:num w:numId="5">
    <w:abstractNumId w:val="7"/>
  </w:num>
  <w:num w:numId="6">
    <w:abstractNumId w:val="13"/>
  </w:num>
  <w:num w:numId="7">
    <w:abstractNumId w:val="12"/>
  </w:num>
  <w:num w:numId="8">
    <w:abstractNumId w:val="5"/>
  </w:num>
  <w:num w:numId="9">
    <w:abstractNumId w:val="6"/>
  </w:num>
  <w:num w:numId="10">
    <w:abstractNumId w:val="2"/>
  </w:num>
  <w:num w:numId="11">
    <w:abstractNumId w:val="8"/>
  </w:num>
  <w:num w:numId="12">
    <w:abstractNumId w:val="9"/>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D43"/>
    <w:rsid w:val="00191E61"/>
    <w:rsid w:val="00192C46"/>
    <w:rsid w:val="00193934"/>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5F5D"/>
    <w:rsid w:val="0030676D"/>
    <w:rsid w:val="003233A4"/>
    <w:rsid w:val="00334EDF"/>
    <w:rsid w:val="00337E77"/>
    <w:rsid w:val="0035340F"/>
    <w:rsid w:val="00356A14"/>
    <w:rsid w:val="003648F8"/>
    <w:rsid w:val="00377878"/>
    <w:rsid w:val="003833C7"/>
    <w:rsid w:val="00395BD7"/>
    <w:rsid w:val="00395DA2"/>
    <w:rsid w:val="00396F86"/>
    <w:rsid w:val="00397683"/>
    <w:rsid w:val="0039784D"/>
    <w:rsid w:val="00397A83"/>
    <w:rsid w:val="003A108C"/>
    <w:rsid w:val="003B3296"/>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242F1"/>
    <w:rsid w:val="00425774"/>
    <w:rsid w:val="00440827"/>
    <w:rsid w:val="00442213"/>
    <w:rsid w:val="004437D7"/>
    <w:rsid w:val="00445E82"/>
    <w:rsid w:val="00450057"/>
    <w:rsid w:val="00453630"/>
    <w:rsid w:val="00453FAD"/>
    <w:rsid w:val="004553F6"/>
    <w:rsid w:val="0046159D"/>
    <w:rsid w:val="0046367A"/>
    <w:rsid w:val="004650CA"/>
    <w:rsid w:val="00472AD7"/>
    <w:rsid w:val="00473610"/>
    <w:rsid w:val="00475708"/>
    <w:rsid w:val="004812EF"/>
    <w:rsid w:val="00482780"/>
    <w:rsid w:val="00483401"/>
    <w:rsid w:val="004864A0"/>
    <w:rsid w:val="00487AB5"/>
    <w:rsid w:val="004A3D2C"/>
    <w:rsid w:val="004A5FA7"/>
    <w:rsid w:val="004B4F01"/>
    <w:rsid w:val="004B75B7"/>
    <w:rsid w:val="004C2CDB"/>
    <w:rsid w:val="004C66A4"/>
    <w:rsid w:val="004E13B5"/>
    <w:rsid w:val="004E5A02"/>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D2F76"/>
    <w:rsid w:val="007D6A07"/>
    <w:rsid w:val="007E0953"/>
    <w:rsid w:val="007F2600"/>
    <w:rsid w:val="007F799F"/>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5761B"/>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A6C09"/>
    <w:rsid w:val="00AB3138"/>
    <w:rsid w:val="00AB382A"/>
    <w:rsid w:val="00AB7B4B"/>
    <w:rsid w:val="00AC6B0F"/>
    <w:rsid w:val="00AD1CD8"/>
    <w:rsid w:val="00AD4796"/>
    <w:rsid w:val="00AD740C"/>
    <w:rsid w:val="00AE174B"/>
    <w:rsid w:val="00AF2852"/>
    <w:rsid w:val="00AF5A03"/>
    <w:rsid w:val="00B120BF"/>
    <w:rsid w:val="00B241F5"/>
    <w:rsid w:val="00B258BB"/>
    <w:rsid w:val="00B41D00"/>
    <w:rsid w:val="00B43CE0"/>
    <w:rsid w:val="00B478FB"/>
    <w:rsid w:val="00B52021"/>
    <w:rsid w:val="00B5379F"/>
    <w:rsid w:val="00B554DC"/>
    <w:rsid w:val="00B63A4E"/>
    <w:rsid w:val="00B67A2F"/>
    <w:rsid w:val="00B67B97"/>
    <w:rsid w:val="00B75782"/>
    <w:rsid w:val="00B75B72"/>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205D"/>
    <w:rsid w:val="00BF5103"/>
    <w:rsid w:val="00BF7AA2"/>
    <w:rsid w:val="00C05907"/>
    <w:rsid w:val="00C138F7"/>
    <w:rsid w:val="00C1708B"/>
    <w:rsid w:val="00C31855"/>
    <w:rsid w:val="00C328C1"/>
    <w:rsid w:val="00C3466A"/>
    <w:rsid w:val="00C60F33"/>
    <w:rsid w:val="00C63CD9"/>
    <w:rsid w:val="00C647EB"/>
    <w:rsid w:val="00C70CDA"/>
    <w:rsid w:val="00C712BE"/>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5A20"/>
    <w:rsid w:val="00D2310F"/>
    <w:rsid w:val="00D30BE3"/>
    <w:rsid w:val="00D32D29"/>
    <w:rsid w:val="00D41068"/>
    <w:rsid w:val="00D4252D"/>
    <w:rsid w:val="00D62B45"/>
    <w:rsid w:val="00D632A5"/>
    <w:rsid w:val="00D6738C"/>
    <w:rsid w:val="00D75C03"/>
    <w:rsid w:val="00D82D55"/>
    <w:rsid w:val="00D876A2"/>
    <w:rsid w:val="00D93078"/>
    <w:rsid w:val="00D932D2"/>
    <w:rsid w:val="00D955D4"/>
    <w:rsid w:val="00DB514A"/>
    <w:rsid w:val="00DC6BE6"/>
    <w:rsid w:val="00DC78BD"/>
    <w:rsid w:val="00DD1CB1"/>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53A9"/>
    <w:rsid w:val="00E56FC0"/>
    <w:rsid w:val="00E6191C"/>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5D98"/>
    <w:rsid w:val="00F27935"/>
    <w:rsid w:val="00F300FB"/>
    <w:rsid w:val="00F317AA"/>
    <w:rsid w:val="00F3339A"/>
    <w:rsid w:val="00F61C6D"/>
    <w:rsid w:val="00F67D21"/>
    <w:rsid w:val="00F87505"/>
    <w:rsid w:val="00F91040"/>
    <w:rsid w:val="00FA21FB"/>
    <w:rsid w:val="00FB6386"/>
    <w:rsid w:val="00FB69CB"/>
    <w:rsid w:val="00FC4093"/>
    <w:rsid w:val="00FC703A"/>
    <w:rsid w:val="00FD2AF9"/>
    <w:rsid w:val="00FE77CB"/>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29B70E5"/>
  <w15:docId w15:val="{70895531-98A9-4B13-A5CF-44A13083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9260E-33E6-4336-B10A-09974AF0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2</Pages>
  <Words>562</Words>
  <Characters>3205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3760</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12</cp:revision>
  <dcterms:created xsi:type="dcterms:W3CDTF">2020-10-14T08:42:00Z</dcterms:created>
  <dcterms:modified xsi:type="dcterms:W3CDTF">2020-10-30T10:10:00Z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